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738DF3E9"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1527CE">
        <w:rPr>
          <w:b/>
          <w:noProof/>
          <w:sz w:val="24"/>
        </w:rPr>
        <w:t>9</w:t>
      </w:r>
      <w:r w:rsidRPr="00E759C0">
        <w:rPr>
          <w:b/>
          <w:noProof/>
          <w:sz w:val="24"/>
        </w:rPr>
        <w:tab/>
      </w:r>
      <w:r w:rsidR="00A370D5" w:rsidRPr="00A370D5">
        <w:rPr>
          <w:b/>
          <w:noProof/>
          <w:sz w:val="24"/>
        </w:rPr>
        <w:t>R5-</w:t>
      </w:r>
      <w:r w:rsidR="00460A06">
        <w:rPr>
          <w:b/>
          <w:noProof/>
          <w:sz w:val="24"/>
        </w:rPr>
        <w:t>23</w:t>
      </w:r>
      <w:r w:rsidR="001527CE">
        <w:rPr>
          <w:b/>
          <w:noProof/>
          <w:sz w:val="24"/>
        </w:rPr>
        <w:t>2850</w:t>
      </w:r>
    </w:p>
    <w:p w14:paraId="7C81F4AE" w14:textId="0069A54D" w:rsidR="00A06D6B" w:rsidRPr="00DD5C00" w:rsidRDefault="005E1D94" w:rsidP="00A06D6B">
      <w:pPr>
        <w:pStyle w:val="CRCoverPage"/>
        <w:outlineLvl w:val="0"/>
        <w:rPr>
          <w:b/>
          <w:noProof/>
          <w:sz w:val="24"/>
        </w:rPr>
      </w:pPr>
      <w:r>
        <w:rPr>
          <w:b/>
          <w:noProof/>
          <w:sz w:val="24"/>
        </w:rPr>
        <w:t xml:space="preserve">Incheon, Korea, </w:t>
      </w:r>
      <w:r>
        <w:fldChar w:fldCharType="begin"/>
      </w:r>
      <w:r>
        <w:instrText xml:space="preserve"> DOCPROPERTY  StartDate  \* MERGEFORMAT </w:instrText>
      </w:r>
      <w:r>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Pr>
          <w:b/>
          <w:noProof/>
          <w:sz w:val="24"/>
        </w:rPr>
        <w:fldChar w:fldCharType="end"/>
      </w:r>
    </w:p>
    <w:p w14:paraId="2094C401" w14:textId="77777777" w:rsidR="00A06D6B" w:rsidRDefault="00A06D6B" w:rsidP="00A06D6B">
      <w:pPr>
        <w:pStyle w:val="CRCoverPage"/>
        <w:tabs>
          <w:tab w:val="right" w:pos="9639"/>
        </w:tabs>
        <w:spacing w:after="0"/>
        <w:rPr>
          <w:b/>
          <w:noProof/>
          <w:sz w:val="24"/>
        </w:rPr>
      </w:pPr>
    </w:p>
    <w:p w14:paraId="1EA64C9F" w14:textId="4CFBE201" w:rsidR="00460A06" w:rsidRDefault="00460A06" w:rsidP="00460A06">
      <w:pPr>
        <w:pStyle w:val="CRCoverPage"/>
        <w:tabs>
          <w:tab w:val="right" w:pos="9639"/>
        </w:tabs>
        <w:spacing w:after="0"/>
        <w:rPr>
          <w:b/>
          <w:noProof/>
          <w:sz w:val="24"/>
        </w:rPr>
      </w:pPr>
      <w:r w:rsidRPr="0033027D">
        <w:rPr>
          <w:b/>
          <w:noProof/>
          <w:sz w:val="24"/>
        </w:rPr>
        <w:t>3GPP TSG</w:t>
      </w:r>
      <w:r>
        <w:rPr>
          <w:b/>
          <w:noProof/>
          <w:sz w:val="24"/>
        </w:rPr>
        <w:t xml:space="preserve"> RAN Meeting #</w:t>
      </w:r>
      <w:r w:rsidR="005E1D94">
        <w:rPr>
          <w:b/>
          <w:noProof/>
          <w:sz w:val="24"/>
        </w:rPr>
        <w:t>100</w:t>
      </w:r>
      <w:r>
        <w:rPr>
          <w:b/>
          <w:noProof/>
          <w:sz w:val="24"/>
        </w:rPr>
        <w:tab/>
      </w:r>
      <w:r w:rsidRPr="00C96057">
        <w:rPr>
          <w:b/>
          <w:noProof/>
          <w:sz w:val="24"/>
        </w:rPr>
        <w:t>RP-</w:t>
      </w:r>
      <w:r>
        <w:rPr>
          <w:b/>
          <w:noProof/>
          <w:sz w:val="24"/>
        </w:rPr>
        <w:t>2</w:t>
      </w:r>
      <w:r w:rsidR="005E1D94">
        <w:rPr>
          <w:b/>
          <w:noProof/>
          <w:sz w:val="24"/>
        </w:rPr>
        <w:t>3xxxx</w:t>
      </w:r>
    </w:p>
    <w:p w14:paraId="6CD62B07" w14:textId="72F59310" w:rsidR="00460A06" w:rsidRDefault="005E1D94" w:rsidP="00460A06">
      <w:pPr>
        <w:pStyle w:val="CRCoverPage"/>
        <w:tabs>
          <w:tab w:val="right" w:pos="9639"/>
        </w:tabs>
        <w:spacing w:after="0"/>
        <w:rPr>
          <w:b/>
          <w:noProof/>
          <w:sz w:val="24"/>
        </w:rPr>
      </w:pPr>
      <w:r>
        <w:rPr>
          <w:b/>
          <w:noProof/>
          <w:sz w:val="24"/>
        </w:rPr>
        <w:t>Taipei</w:t>
      </w:r>
      <w:r w:rsidR="00460A06" w:rsidRPr="000C68A0">
        <w:rPr>
          <w:b/>
          <w:noProof/>
          <w:sz w:val="24"/>
        </w:rPr>
        <w:t xml:space="preserve">, </w:t>
      </w:r>
      <w:r>
        <w:rPr>
          <w:b/>
          <w:noProof/>
          <w:sz w:val="24"/>
        </w:rPr>
        <w:t>Taiwan</w:t>
      </w:r>
      <w:r w:rsidR="00460A06">
        <w:rPr>
          <w:b/>
          <w:noProof/>
          <w:sz w:val="24"/>
        </w:rPr>
        <w:t xml:space="preserve">, </w:t>
      </w:r>
      <w:r>
        <w:rPr>
          <w:b/>
          <w:noProof/>
          <w:sz w:val="24"/>
        </w:rPr>
        <w:t>Jun</w:t>
      </w:r>
      <w:r w:rsidR="00460A06">
        <w:rPr>
          <w:b/>
          <w:noProof/>
          <w:sz w:val="24"/>
        </w:rPr>
        <w:t xml:space="preserve"> </w:t>
      </w:r>
      <w:r>
        <w:rPr>
          <w:b/>
          <w:noProof/>
          <w:sz w:val="24"/>
        </w:rPr>
        <w:t>12</w:t>
      </w:r>
      <w:r w:rsidR="00460A06">
        <w:rPr>
          <w:b/>
          <w:noProof/>
          <w:sz w:val="24"/>
        </w:rPr>
        <w:t xml:space="preserve">- </w:t>
      </w:r>
      <w:r>
        <w:rPr>
          <w:b/>
          <w:noProof/>
          <w:sz w:val="24"/>
        </w:rPr>
        <w:t>14</w:t>
      </w:r>
      <w:r w:rsidR="00460A06" w:rsidRPr="000C68A0">
        <w:rPr>
          <w:b/>
          <w:noProof/>
          <w:sz w:val="24"/>
        </w:rPr>
        <w:t>, 202</w:t>
      </w:r>
      <w:r w:rsidR="00460A06">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4060D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F2EF9">
        <w:rPr>
          <w:rFonts w:ascii="Arial" w:hAnsi="Arial" w:cs="Arial"/>
        </w:rPr>
        <w:t>13.3.12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8BAB5EC" w:rsidR="0036248C" w:rsidRPr="0073313F" w:rsidRDefault="005920BB" w:rsidP="008836AC">
            <w:pPr>
              <w:tabs>
                <w:tab w:val="left" w:pos="567"/>
              </w:tabs>
              <w:spacing w:after="0"/>
              <w:rPr>
                <w:rFonts w:ascii="Arial" w:hAnsi="Arial" w:cs="Arial"/>
                <w:lang w:eastAsia="ja-JP"/>
              </w:rPr>
            </w:pPr>
            <w:r>
              <w:t>960073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130653E" w14:textId="19F76717" w:rsidR="00356FF8" w:rsidRDefault="008F2EF9" w:rsidP="008836AC">
            <w:pPr>
              <w:tabs>
                <w:tab w:val="left" w:pos="567"/>
              </w:tabs>
              <w:spacing w:after="0"/>
              <w:rPr>
                <w:rFonts w:ascii="Arial" w:hAnsi="Arial" w:cs="Arial"/>
                <w:lang w:eastAsia="ja-JP"/>
              </w:rPr>
            </w:pPr>
            <w:r>
              <w:rPr>
                <w:rFonts w:ascii="Arial" w:hAnsi="Arial" w:cs="Arial"/>
                <w:lang w:eastAsia="ja-JP"/>
              </w:rPr>
              <w:t>09</w:t>
            </w:r>
            <w:r w:rsidR="00356FF8" w:rsidRPr="00E9516C">
              <w:rPr>
                <w:rFonts w:ascii="Arial" w:hAnsi="Arial" w:cs="Arial"/>
                <w:lang w:eastAsia="ja-JP"/>
              </w:rPr>
              <w:t>/202</w:t>
            </w:r>
            <w:r w:rsidR="00F60B73">
              <w:rPr>
                <w:rFonts w:ascii="Arial" w:hAnsi="Arial" w:cs="Arial"/>
                <w:lang w:eastAsia="ja-JP"/>
              </w:rPr>
              <w:t>3</w:t>
            </w:r>
          </w:p>
          <w:p w14:paraId="5DB5DF91" w14:textId="25D7CE48" w:rsidR="008F2EF9" w:rsidRPr="00E9516C" w:rsidRDefault="008F2EF9" w:rsidP="008836AC">
            <w:pPr>
              <w:tabs>
                <w:tab w:val="left" w:pos="567"/>
              </w:tabs>
              <w:spacing w:after="0"/>
              <w:rPr>
                <w:rFonts w:ascii="Arial" w:hAnsi="Arial" w:cs="Arial"/>
                <w:lang w:eastAsia="ja-JP"/>
              </w:rPr>
            </w:pPr>
            <w:r>
              <w:rPr>
                <w:rFonts w:ascii="Arial" w:hAnsi="Arial" w:cs="Arial"/>
                <w:lang w:eastAsia="ja-JP"/>
              </w:rPr>
              <w:t>(+ 6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B78874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5E1D94">
              <w:rPr>
                <w:rFonts w:ascii="Arial" w:hAnsi="Arial" w:cs="Arial"/>
                <w:color w:val="00B050"/>
                <w:kern w:val="2"/>
                <w:sz w:val="21"/>
                <w:szCs w:val="22"/>
                <w:lang w:val="en-US" w:eastAsia="ja-JP"/>
              </w:rPr>
              <w:t>50</w:t>
            </w:r>
            <w:r w:rsidRPr="00676B21">
              <w:rPr>
                <w:rFonts w:ascii="Arial" w:hAnsi="Arial" w:cs="Arial"/>
                <w:color w:val="00B050"/>
                <w:kern w:val="2"/>
                <w:sz w:val="21"/>
                <w:szCs w:val="22"/>
                <w:lang w:val="en-US" w:eastAsia="ja-JP"/>
              </w:rPr>
              <w:t>%</w:t>
            </w:r>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w:t>
            </w:r>
            <w:r w:rsidR="005E1D94">
              <w:rPr>
                <w:rFonts w:ascii="Arial" w:hAnsi="Arial" w:cs="Arial"/>
                <w:color w:val="00B050"/>
                <w:kern w:val="2"/>
                <w:sz w:val="21"/>
                <w:szCs w:val="22"/>
                <w:lang w:val="en-US" w:eastAsia="ja-JP"/>
              </w:rPr>
              <w:t>16</w:t>
            </w:r>
            <w:r w:rsidR="0097214A" w:rsidRPr="0097214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B331C1C" w:rsidR="007130E4" w:rsidRPr="007130E4" w:rsidRDefault="007130E4" w:rsidP="007130E4">
      <w:pPr>
        <w:rPr>
          <w:lang w:eastAsia="ja-JP"/>
        </w:rPr>
      </w:pPr>
      <w:r>
        <w:rPr>
          <w:lang w:eastAsia="ja-JP"/>
        </w:rPr>
        <w:t xml:space="preserve">See WP for more details </w:t>
      </w:r>
      <w:r w:rsidR="009E4BFB">
        <w:rPr>
          <w:lang w:eastAsia="ja-JP"/>
        </w:rPr>
        <w:t>[</w:t>
      </w:r>
      <w:ins w:id="0" w:author="Mursalin Habib" w:date="2023-03-03T05:15:00Z">
        <w:r w:rsidR="007B2D3C">
          <w:rPr>
            <w:lang w:eastAsia="ja-JP"/>
          </w:rPr>
          <w:t>7</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985395D" w14:textId="77777777" w:rsidR="005468C6" w:rsidRDefault="005468C6" w:rsidP="005468C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4DCB043" w14:textId="76E8B278" w:rsidR="004F4D88" w:rsidRDefault="004F4D8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[7] R5-231340</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F6EB9D1" w14:textId="77777777" w:rsidR="004F4D88" w:rsidRDefault="004F4D8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2C097A" w14:textId="77777777" w:rsidR="005468C6" w:rsidRDefault="005468C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00400C0B" w:rsidRPr="00400C0B">
        <w:rPr>
          <w:rFonts w:ascii="Arial" w:hAnsi="Arial" w:cs="Arial"/>
          <w:bCs/>
          <w:lang w:val="en-US"/>
        </w:rPr>
        <w:t>R5-227709</w:t>
      </w:r>
      <w:r w:rsidR="00400C0B">
        <w:rPr>
          <w:rFonts w:ascii="Arial" w:hAnsi="Arial" w:cs="Arial"/>
          <w:bCs/>
          <w:lang w:val="en-US"/>
        </w:rPr>
        <w:tab/>
      </w:r>
      <w:r w:rsidR="00400C0B" w:rsidRPr="00400C0B">
        <w:rPr>
          <w:rFonts w:ascii="Arial" w:hAnsi="Arial" w:cs="Arial"/>
          <w:bCs/>
          <w:lang w:val="en-US"/>
        </w:rPr>
        <w:t>Addition of DL1024QAM PICS</w:t>
      </w:r>
      <w:r w:rsidR="00400C0B">
        <w:rPr>
          <w:rFonts w:ascii="Arial" w:hAnsi="Arial" w:cs="Arial"/>
          <w:bCs/>
          <w:lang w:val="en-US"/>
        </w:rPr>
        <w:t>; Qualcomm</w:t>
      </w:r>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6842" w14:textId="77777777" w:rsidR="00423238" w:rsidRDefault="00423238">
      <w:r>
        <w:separator/>
      </w:r>
    </w:p>
  </w:endnote>
  <w:endnote w:type="continuationSeparator" w:id="0">
    <w:p w14:paraId="6886DA0B" w14:textId="77777777" w:rsidR="00423238" w:rsidRDefault="0042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9DB8D" w14:textId="77777777" w:rsidR="00423238" w:rsidRDefault="00423238">
      <w:r>
        <w:separator/>
      </w:r>
    </w:p>
  </w:footnote>
  <w:footnote w:type="continuationSeparator" w:id="0">
    <w:p w14:paraId="6BD7F2E3" w14:textId="77777777" w:rsidR="00423238" w:rsidRDefault="0042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26C9"/>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527CE"/>
    <w:rsid w:val="00164766"/>
    <w:rsid w:val="00184428"/>
    <w:rsid w:val="0019120A"/>
    <w:rsid w:val="00193753"/>
    <w:rsid w:val="001A248F"/>
    <w:rsid w:val="001A3B5F"/>
    <w:rsid w:val="001A659D"/>
    <w:rsid w:val="001B51AB"/>
    <w:rsid w:val="001B5CA8"/>
    <w:rsid w:val="001C0635"/>
    <w:rsid w:val="001C4490"/>
    <w:rsid w:val="001D2C1A"/>
    <w:rsid w:val="001D3BA2"/>
    <w:rsid w:val="001D44B7"/>
    <w:rsid w:val="001D4880"/>
    <w:rsid w:val="001E0075"/>
    <w:rsid w:val="001F1B1F"/>
    <w:rsid w:val="001F2A20"/>
    <w:rsid w:val="001F486F"/>
    <w:rsid w:val="00207DC4"/>
    <w:rsid w:val="0022485E"/>
    <w:rsid w:val="00233B42"/>
    <w:rsid w:val="00243A99"/>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3238"/>
    <w:rsid w:val="004258BA"/>
    <w:rsid w:val="00425C1F"/>
    <w:rsid w:val="004531C9"/>
    <w:rsid w:val="00457D91"/>
    <w:rsid w:val="00460A06"/>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4F4D88"/>
    <w:rsid w:val="0050334E"/>
    <w:rsid w:val="00505387"/>
    <w:rsid w:val="005111D3"/>
    <w:rsid w:val="00512DF7"/>
    <w:rsid w:val="005141E7"/>
    <w:rsid w:val="00517E63"/>
    <w:rsid w:val="00526B0D"/>
    <w:rsid w:val="005468C6"/>
    <w:rsid w:val="005516FA"/>
    <w:rsid w:val="0055346F"/>
    <w:rsid w:val="005579FF"/>
    <w:rsid w:val="00576E6B"/>
    <w:rsid w:val="005776DD"/>
    <w:rsid w:val="00582117"/>
    <w:rsid w:val="0058478F"/>
    <w:rsid w:val="005865C1"/>
    <w:rsid w:val="005920BB"/>
    <w:rsid w:val="00593315"/>
    <w:rsid w:val="005A12BE"/>
    <w:rsid w:val="005A170D"/>
    <w:rsid w:val="005A174B"/>
    <w:rsid w:val="005A6C96"/>
    <w:rsid w:val="005D0418"/>
    <w:rsid w:val="005D6E74"/>
    <w:rsid w:val="005E1D58"/>
    <w:rsid w:val="005E1D94"/>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D3C"/>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F28"/>
    <w:rsid w:val="008F2EF9"/>
    <w:rsid w:val="008F3798"/>
    <w:rsid w:val="008F3B6D"/>
    <w:rsid w:val="00900AE8"/>
    <w:rsid w:val="00900DAD"/>
    <w:rsid w:val="0091408E"/>
    <w:rsid w:val="009378CA"/>
    <w:rsid w:val="0095025E"/>
    <w:rsid w:val="00955C4C"/>
    <w:rsid w:val="0097214A"/>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10F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7C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152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1527C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27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27CE"/>
    <w:pPr>
      <w:ind w:left="1418" w:hanging="1418"/>
      <w:outlineLvl w:val="3"/>
    </w:pPr>
    <w:rPr>
      <w:sz w:val="24"/>
    </w:rPr>
  </w:style>
  <w:style w:type="paragraph" w:styleId="Heading5">
    <w:name w:val="heading 5"/>
    <w:aliases w:val="H5"/>
    <w:basedOn w:val="Heading4"/>
    <w:next w:val="Normal"/>
    <w:qFormat/>
    <w:rsid w:val="001527CE"/>
    <w:pPr>
      <w:ind w:left="1701" w:hanging="1701"/>
      <w:outlineLvl w:val="4"/>
    </w:pPr>
    <w:rPr>
      <w:sz w:val="22"/>
    </w:rPr>
  </w:style>
  <w:style w:type="paragraph" w:styleId="Heading6">
    <w:name w:val="heading 6"/>
    <w:basedOn w:val="H6"/>
    <w:next w:val="Normal"/>
    <w:link w:val="Heading6Char"/>
    <w:qFormat/>
    <w:rsid w:val="001527CE"/>
    <w:pPr>
      <w:outlineLvl w:val="5"/>
    </w:pPr>
  </w:style>
  <w:style w:type="paragraph" w:styleId="Heading7">
    <w:name w:val="heading 7"/>
    <w:basedOn w:val="H6"/>
    <w:next w:val="Normal"/>
    <w:link w:val="Heading7Char"/>
    <w:qFormat/>
    <w:rsid w:val="001527CE"/>
    <w:pPr>
      <w:outlineLvl w:val="6"/>
    </w:pPr>
  </w:style>
  <w:style w:type="paragraph" w:styleId="Heading8">
    <w:name w:val="heading 8"/>
    <w:aliases w:val="Table Heading"/>
    <w:basedOn w:val="Heading1"/>
    <w:next w:val="Normal"/>
    <w:qFormat/>
    <w:rsid w:val="001527CE"/>
    <w:pPr>
      <w:ind w:left="0" w:firstLine="0"/>
      <w:outlineLvl w:val="7"/>
    </w:pPr>
  </w:style>
  <w:style w:type="paragraph" w:styleId="Heading9">
    <w:name w:val="heading 9"/>
    <w:aliases w:val="Figure Heading,FH"/>
    <w:basedOn w:val="Heading8"/>
    <w:next w:val="Normal"/>
    <w:qFormat/>
    <w:rsid w:val="001527CE"/>
    <w:pPr>
      <w:outlineLvl w:val="8"/>
    </w:pPr>
  </w:style>
  <w:style w:type="character" w:default="1" w:styleId="DefaultParagraphFont">
    <w:name w:val="Default Paragraph Font"/>
    <w:semiHidden/>
    <w:rsid w:val="001527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27CE"/>
  </w:style>
  <w:style w:type="paragraph" w:customStyle="1" w:styleId="FP">
    <w:name w:val="FP"/>
    <w:basedOn w:val="Normal"/>
    <w:rsid w:val="001527C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27CE"/>
    <w:pPr>
      <w:spacing w:before="180"/>
      <w:ind w:left="2693" w:hanging="2693"/>
    </w:pPr>
    <w:rPr>
      <w:b/>
    </w:rPr>
  </w:style>
  <w:style w:type="paragraph" w:styleId="TOC1">
    <w:name w:val="toc 1"/>
    <w:semiHidden/>
    <w:rsid w:val="001527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527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1527CE"/>
    <w:pPr>
      <w:ind w:left="1701" w:hanging="1701"/>
    </w:pPr>
  </w:style>
  <w:style w:type="paragraph" w:styleId="TOC4">
    <w:name w:val="toc 4"/>
    <w:basedOn w:val="TOC3"/>
    <w:rsid w:val="001527CE"/>
    <w:pPr>
      <w:ind w:left="1418" w:hanging="1418"/>
    </w:pPr>
  </w:style>
  <w:style w:type="paragraph" w:styleId="TOC3">
    <w:name w:val="toc 3"/>
    <w:basedOn w:val="TOC2"/>
    <w:rsid w:val="001527CE"/>
    <w:pPr>
      <w:ind w:left="1134" w:hanging="1134"/>
    </w:pPr>
  </w:style>
  <w:style w:type="paragraph" w:styleId="TOC2">
    <w:name w:val="toc 2"/>
    <w:basedOn w:val="TOC1"/>
    <w:rsid w:val="001527CE"/>
    <w:pPr>
      <w:keepNext w:val="0"/>
      <w:spacing w:before="0"/>
      <w:ind w:left="851" w:hanging="851"/>
    </w:pPr>
    <w:rPr>
      <w:sz w:val="20"/>
    </w:rPr>
  </w:style>
  <w:style w:type="paragraph" w:styleId="Index2">
    <w:name w:val="index 2"/>
    <w:basedOn w:val="Index1"/>
    <w:rsid w:val="001527CE"/>
    <w:pPr>
      <w:ind w:left="284"/>
    </w:pPr>
  </w:style>
  <w:style w:type="paragraph" w:styleId="Index1">
    <w:name w:val="index 1"/>
    <w:basedOn w:val="Normal"/>
    <w:rsid w:val="001527CE"/>
    <w:pPr>
      <w:keepLines/>
      <w:spacing w:after="0"/>
    </w:pPr>
  </w:style>
  <w:style w:type="paragraph" w:customStyle="1" w:styleId="ZH">
    <w:name w:val="ZH"/>
    <w:rsid w:val="001527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1527CE"/>
    <w:pPr>
      <w:outlineLvl w:val="9"/>
    </w:pPr>
  </w:style>
  <w:style w:type="paragraph" w:styleId="ListNumber2">
    <w:name w:val="List Number 2"/>
    <w:basedOn w:val="ListNumber"/>
    <w:rsid w:val="001527C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27C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1527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27CE"/>
    <w:pPr>
      <w:keepLines/>
      <w:spacing w:after="0"/>
      <w:ind w:left="454" w:hanging="454"/>
    </w:pPr>
    <w:rPr>
      <w:sz w:val="16"/>
    </w:rPr>
  </w:style>
  <w:style w:type="paragraph" w:customStyle="1" w:styleId="TAH">
    <w:name w:val="TAH"/>
    <w:basedOn w:val="TAC"/>
    <w:link w:val="TAHCar"/>
    <w:rsid w:val="001527CE"/>
    <w:rPr>
      <w:b/>
    </w:rPr>
  </w:style>
  <w:style w:type="paragraph" w:customStyle="1" w:styleId="TAC">
    <w:name w:val="TAC"/>
    <w:basedOn w:val="TAL"/>
    <w:link w:val="TACChar"/>
    <w:rsid w:val="001527CE"/>
    <w:pPr>
      <w:jc w:val="center"/>
    </w:pPr>
  </w:style>
  <w:style w:type="paragraph" w:customStyle="1" w:styleId="TF">
    <w:name w:val="TF"/>
    <w:basedOn w:val="TH"/>
    <w:rsid w:val="001527CE"/>
    <w:pPr>
      <w:keepNext w:val="0"/>
      <w:spacing w:before="0" w:after="240"/>
    </w:pPr>
  </w:style>
  <w:style w:type="paragraph" w:customStyle="1" w:styleId="NO">
    <w:name w:val="NO"/>
    <w:basedOn w:val="Normal"/>
    <w:rsid w:val="001527CE"/>
    <w:pPr>
      <w:keepLines/>
      <w:ind w:left="1135" w:hanging="851"/>
    </w:pPr>
  </w:style>
  <w:style w:type="paragraph" w:styleId="TOC9">
    <w:name w:val="toc 9"/>
    <w:basedOn w:val="TOC8"/>
    <w:rsid w:val="001527CE"/>
    <w:pPr>
      <w:ind w:left="1418" w:hanging="1418"/>
    </w:pPr>
  </w:style>
  <w:style w:type="paragraph" w:customStyle="1" w:styleId="EX">
    <w:name w:val="EX"/>
    <w:basedOn w:val="Normal"/>
    <w:rsid w:val="001527CE"/>
    <w:pPr>
      <w:keepLines/>
      <w:ind w:left="1702" w:hanging="1418"/>
    </w:pPr>
  </w:style>
  <w:style w:type="paragraph" w:customStyle="1" w:styleId="LD">
    <w:name w:val="LD"/>
    <w:rsid w:val="001527C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527CE"/>
    <w:pPr>
      <w:spacing w:after="0"/>
    </w:pPr>
  </w:style>
  <w:style w:type="paragraph" w:customStyle="1" w:styleId="EW">
    <w:name w:val="EW"/>
    <w:basedOn w:val="EX"/>
    <w:rsid w:val="001527CE"/>
    <w:pPr>
      <w:spacing w:after="0"/>
    </w:pPr>
  </w:style>
  <w:style w:type="paragraph" w:styleId="TOC6">
    <w:name w:val="toc 6"/>
    <w:basedOn w:val="TOC5"/>
    <w:next w:val="Normal"/>
    <w:rsid w:val="001527CE"/>
    <w:pPr>
      <w:ind w:left="1985" w:hanging="1985"/>
    </w:pPr>
  </w:style>
  <w:style w:type="paragraph" w:styleId="TOC7">
    <w:name w:val="toc 7"/>
    <w:basedOn w:val="TOC6"/>
    <w:next w:val="Normal"/>
    <w:rsid w:val="001527CE"/>
    <w:pPr>
      <w:ind w:left="2268" w:hanging="2268"/>
    </w:pPr>
  </w:style>
  <w:style w:type="paragraph" w:styleId="ListBullet2">
    <w:name w:val="List Bullet 2"/>
    <w:aliases w:val="lb2"/>
    <w:basedOn w:val="ListBullet"/>
    <w:rsid w:val="001527CE"/>
    <w:pPr>
      <w:ind w:left="851"/>
    </w:pPr>
  </w:style>
  <w:style w:type="paragraph" w:styleId="ListBullet3">
    <w:name w:val="List Bullet 3"/>
    <w:basedOn w:val="ListBullet2"/>
    <w:rsid w:val="001527CE"/>
    <w:pPr>
      <w:ind w:left="1135"/>
    </w:pPr>
  </w:style>
  <w:style w:type="paragraph" w:styleId="ListNumber">
    <w:name w:val="List Number"/>
    <w:basedOn w:val="List"/>
    <w:rsid w:val="001527CE"/>
  </w:style>
  <w:style w:type="paragraph" w:customStyle="1" w:styleId="EQ">
    <w:name w:val="EQ"/>
    <w:basedOn w:val="Normal"/>
    <w:next w:val="Normal"/>
    <w:rsid w:val="001527CE"/>
    <w:pPr>
      <w:keepLines/>
      <w:tabs>
        <w:tab w:val="center" w:pos="4536"/>
        <w:tab w:val="right" w:pos="9072"/>
      </w:tabs>
    </w:pPr>
    <w:rPr>
      <w:noProof/>
    </w:rPr>
  </w:style>
  <w:style w:type="paragraph" w:customStyle="1" w:styleId="TH">
    <w:name w:val="TH"/>
    <w:basedOn w:val="Normal"/>
    <w:link w:val="THChar"/>
    <w:rsid w:val="001527CE"/>
    <w:pPr>
      <w:keepNext/>
      <w:keepLines/>
      <w:spacing w:before="60"/>
      <w:jc w:val="center"/>
    </w:pPr>
    <w:rPr>
      <w:rFonts w:ascii="Arial" w:hAnsi="Arial"/>
      <w:b/>
    </w:rPr>
  </w:style>
  <w:style w:type="paragraph" w:customStyle="1" w:styleId="NF">
    <w:name w:val="NF"/>
    <w:basedOn w:val="NO"/>
    <w:rsid w:val="001527CE"/>
    <w:pPr>
      <w:keepNext/>
      <w:spacing w:after="0"/>
    </w:pPr>
    <w:rPr>
      <w:rFonts w:ascii="Arial" w:hAnsi="Arial"/>
      <w:sz w:val="18"/>
    </w:rPr>
  </w:style>
  <w:style w:type="paragraph" w:customStyle="1" w:styleId="PL">
    <w:name w:val="PL"/>
    <w:rsid w:val="00152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527CE"/>
    <w:pPr>
      <w:jc w:val="right"/>
    </w:pPr>
  </w:style>
  <w:style w:type="paragraph" w:customStyle="1" w:styleId="H6">
    <w:name w:val="H6"/>
    <w:basedOn w:val="Heading5"/>
    <w:next w:val="Normal"/>
    <w:rsid w:val="001527CE"/>
    <w:pPr>
      <w:ind w:left="1985" w:hanging="1985"/>
      <w:outlineLvl w:val="9"/>
    </w:pPr>
    <w:rPr>
      <w:sz w:val="20"/>
    </w:rPr>
  </w:style>
  <w:style w:type="paragraph" w:customStyle="1" w:styleId="TAN">
    <w:name w:val="TAN"/>
    <w:basedOn w:val="TAL"/>
    <w:link w:val="TANChar"/>
    <w:rsid w:val="001527CE"/>
    <w:pPr>
      <w:ind w:left="851" w:hanging="851"/>
    </w:pPr>
  </w:style>
  <w:style w:type="paragraph" w:customStyle="1" w:styleId="TAL">
    <w:name w:val="TAL"/>
    <w:basedOn w:val="Normal"/>
    <w:link w:val="TALCar"/>
    <w:rsid w:val="001527CE"/>
    <w:pPr>
      <w:keepNext/>
      <w:keepLines/>
      <w:spacing w:after="0"/>
    </w:pPr>
    <w:rPr>
      <w:rFonts w:ascii="Arial" w:hAnsi="Arial"/>
      <w:sz w:val="18"/>
    </w:rPr>
  </w:style>
  <w:style w:type="paragraph" w:customStyle="1" w:styleId="ZA">
    <w:name w:val="ZA"/>
    <w:rsid w:val="00152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52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527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52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527CE"/>
    <w:pPr>
      <w:framePr w:wrap="notBeside" w:y="16161"/>
    </w:pPr>
  </w:style>
  <w:style w:type="character" w:customStyle="1" w:styleId="ZGSM">
    <w:name w:val="ZGSM"/>
    <w:rsid w:val="001527CE"/>
  </w:style>
  <w:style w:type="paragraph" w:styleId="List2">
    <w:name w:val="List 2"/>
    <w:basedOn w:val="List"/>
    <w:rsid w:val="001527CE"/>
    <w:pPr>
      <w:ind w:left="851"/>
    </w:pPr>
  </w:style>
  <w:style w:type="paragraph" w:customStyle="1" w:styleId="ZG">
    <w:name w:val="ZG"/>
    <w:rsid w:val="001527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1527CE"/>
    <w:pPr>
      <w:ind w:left="1135"/>
    </w:pPr>
  </w:style>
  <w:style w:type="paragraph" w:styleId="List4">
    <w:name w:val="List 4"/>
    <w:basedOn w:val="List3"/>
    <w:rsid w:val="001527CE"/>
    <w:pPr>
      <w:ind w:left="1418"/>
    </w:pPr>
  </w:style>
  <w:style w:type="paragraph" w:styleId="List5">
    <w:name w:val="List 5"/>
    <w:basedOn w:val="List4"/>
    <w:rsid w:val="001527CE"/>
    <w:pPr>
      <w:ind w:left="1702"/>
    </w:pPr>
  </w:style>
  <w:style w:type="paragraph" w:customStyle="1" w:styleId="EditorsNote">
    <w:name w:val="Editor's Note"/>
    <w:basedOn w:val="NO"/>
    <w:rsid w:val="001527CE"/>
    <w:rPr>
      <w:color w:val="FF0000"/>
    </w:rPr>
  </w:style>
  <w:style w:type="paragraph" w:styleId="List">
    <w:name w:val="List"/>
    <w:basedOn w:val="Normal"/>
    <w:rsid w:val="001527CE"/>
    <w:pPr>
      <w:ind w:left="568" w:hanging="284"/>
    </w:pPr>
  </w:style>
  <w:style w:type="paragraph" w:styleId="ListBullet">
    <w:name w:val="List Bullet"/>
    <w:basedOn w:val="List"/>
    <w:rsid w:val="001527CE"/>
  </w:style>
  <w:style w:type="paragraph" w:styleId="ListBullet4">
    <w:name w:val="List Bullet 4"/>
    <w:basedOn w:val="ListBullet3"/>
    <w:rsid w:val="001527CE"/>
    <w:pPr>
      <w:ind w:left="1418"/>
    </w:pPr>
  </w:style>
  <w:style w:type="paragraph" w:styleId="ListBullet5">
    <w:name w:val="List Bullet 5"/>
    <w:basedOn w:val="ListBullet4"/>
    <w:rsid w:val="001527CE"/>
    <w:pPr>
      <w:ind w:left="1702"/>
    </w:pPr>
  </w:style>
  <w:style w:type="paragraph" w:customStyle="1" w:styleId="B1">
    <w:name w:val="B1"/>
    <w:basedOn w:val="List"/>
    <w:link w:val="B1Char1"/>
    <w:rsid w:val="001527CE"/>
  </w:style>
  <w:style w:type="paragraph" w:customStyle="1" w:styleId="B2">
    <w:name w:val="B2"/>
    <w:basedOn w:val="List2"/>
    <w:rsid w:val="001527CE"/>
  </w:style>
  <w:style w:type="paragraph" w:customStyle="1" w:styleId="B3">
    <w:name w:val="B3"/>
    <w:basedOn w:val="List3"/>
    <w:rsid w:val="001527CE"/>
  </w:style>
  <w:style w:type="paragraph" w:customStyle="1" w:styleId="B4">
    <w:name w:val="B4"/>
    <w:basedOn w:val="List4"/>
    <w:rsid w:val="001527CE"/>
  </w:style>
  <w:style w:type="paragraph" w:customStyle="1" w:styleId="B5">
    <w:name w:val="B5"/>
    <w:basedOn w:val="List5"/>
    <w:rsid w:val="001527CE"/>
  </w:style>
  <w:style w:type="paragraph" w:styleId="Footer">
    <w:name w:val="footer"/>
    <w:basedOn w:val="Header"/>
    <w:link w:val="FooterChar"/>
    <w:rsid w:val="001527CE"/>
    <w:pPr>
      <w:jc w:val="center"/>
    </w:pPr>
    <w:rPr>
      <w:i/>
    </w:rPr>
  </w:style>
  <w:style w:type="paragraph" w:customStyle="1" w:styleId="ZTD">
    <w:name w:val="ZTD"/>
    <w:basedOn w:val="ZB"/>
    <w:rsid w:val="001527C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202</TotalTime>
  <Pages>3</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62</cp:revision>
  <dcterms:created xsi:type="dcterms:W3CDTF">2020-08-28T00:28:00Z</dcterms:created>
  <dcterms:modified xsi:type="dcterms:W3CDTF">2023-05-26T04:18:00Z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